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9"/>
        <w:spacing w:after="0" w:line="240" w:lineRule="auto"/>
        <w:rPr>
          <w:rFonts w:hint="default" w:ascii="Arial" w:hAnsi="Arial" w:eastAsia="宋体" w:cs="Arial"/>
          <w:szCs w:val="24"/>
          <w:lang w:val="en-US" w:eastAsia="zh-CN"/>
        </w:rPr>
      </w:pPr>
      <w:bookmarkStart w:id="0" w:name="_Hlk492190689"/>
      <w:bookmarkStart w:id="1" w:name="_Hlk70484476"/>
      <w:r>
        <w:rPr>
          <w:rFonts w:ascii="Arial" w:hAnsi="Arial" w:cs="Arial"/>
          <w:szCs w:val="24"/>
        </w:rPr>
        <w:t>3GPP TSG-RAN2 Meeting #12</w:t>
      </w:r>
      <w:r>
        <w:rPr>
          <w:rFonts w:hint="eastAsia" w:ascii="Arial" w:hAnsi="Arial" w:eastAsia="宋体" w:cs="Arial"/>
          <w:szCs w:val="24"/>
          <w:lang w:val="en-US"/>
        </w:rPr>
        <w:t>3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i/>
          <w:iCs/>
          <w:szCs w:val="24"/>
        </w:rPr>
        <w:t>R2-</w:t>
      </w:r>
      <w:r>
        <w:rPr>
          <w:rFonts w:ascii="Arial" w:hAnsi="Arial" w:eastAsia="宋体" w:cs="Arial"/>
          <w:i/>
          <w:iCs/>
          <w:szCs w:val="24"/>
          <w:lang w:val="en-US"/>
        </w:rPr>
        <w:t>23</w:t>
      </w:r>
      <w:r>
        <w:rPr>
          <w:rFonts w:hint="eastAsia" w:ascii="Arial" w:hAnsi="Arial" w:eastAsia="宋体" w:cs="Arial"/>
          <w:i/>
          <w:iCs/>
          <w:szCs w:val="24"/>
          <w:lang w:val="en-US" w:eastAsia="zh-CN"/>
        </w:rPr>
        <w:t>08058</w:t>
      </w:r>
    </w:p>
    <w:bookmarkEnd w:id="0"/>
    <w:p>
      <w:pPr>
        <w:pStyle w:val="89"/>
        <w:spacing w:after="120" w:line="240" w:lineRule="auto"/>
        <w:rPr>
          <w:rFonts w:ascii="Arial" w:hAnsi="Arial" w:eastAsia="Malgun Gothic" w:cs="Arial"/>
          <w:szCs w:val="24"/>
          <w:lang w:val="en-US" w:eastAsia="en-US"/>
        </w:rPr>
      </w:pPr>
      <w:r>
        <w:rPr>
          <w:rFonts w:hint="eastAsia" w:ascii="Arial" w:hAnsi="Arial" w:eastAsia="宋体" w:cs="Arial"/>
          <w:szCs w:val="24"/>
          <w:lang w:val="en-US"/>
        </w:rPr>
        <w:t>Toulouse</w:t>
      </w:r>
      <w:r>
        <w:rPr>
          <w:rFonts w:ascii="Arial" w:hAnsi="Arial" w:eastAsia="Malgun Gothic" w:cs="Arial"/>
          <w:szCs w:val="24"/>
          <w:lang w:val="en-US" w:eastAsia="en-US"/>
        </w:rPr>
        <w:t xml:space="preserve">, </w:t>
      </w:r>
      <w:r>
        <w:rPr>
          <w:rFonts w:hint="eastAsia" w:ascii="Arial" w:hAnsi="Arial" w:eastAsia="宋体" w:cs="Arial"/>
          <w:szCs w:val="24"/>
          <w:lang w:val="en-US"/>
        </w:rPr>
        <w:t>France</w:t>
      </w:r>
      <w:r>
        <w:rPr>
          <w:rFonts w:ascii="Arial" w:hAnsi="Arial" w:eastAsia="Malgun Gothic" w:cs="Arial"/>
          <w:szCs w:val="24"/>
          <w:lang w:val="en-US" w:eastAsia="en-US"/>
        </w:rPr>
        <w:t xml:space="preserve">, </w:t>
      </w:r>
      <w:r>
        <w:rPr>
          <w:rFonts w:hint="eastAsia" w:ascii="Arial" w:hAnsi="Arial" w:eastAsia="Malgun Gothic" w:cs="Arial"/>
          <w:szCs w:val="24"/>
          <w:lang w:val="en-US" w:eastAsia="en-US"/>
        </w:rPr>
        <w:t>August 21-25</w:t>
      </w:r>
      <w:r>
        <w:rPr>
          <w:rFonts w:hint="eastAsia" w:ascii="Arial" w:hAnsi="Arial" w:eastAsia="宋体" w:cs="Arial"/>
          <w:szCs w:val="24"/>
          <w:lang w:val="en-US" w:eastAsia="zh-CN"/>
        </w:rPr>
        <w:t>,</w:t>
      </w:r>
      <w:bookmarkStart w:id="32" w:name="_GoBack"/>
      <w:bookmarkEnd w:id="32"/>
      <w:r>
        <w:rPr>
          <w:rFonts w:ascii="Arial" w:hAnsi="Arial" w:eastAsia="Malgun Gothic" w:cs="Arial"/>
          <w:szCs w:val="24"/>
          <w:lang w:val="en-US" w:eastAsia="en-US"/>
        </w:rPr>
        <w:t xml:space="preserve"> 2023</w:t>
      </w:r>
    </w:p>
    <w:bookmarkEnd w:id="1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0697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Correction on gap requirement</w:t>
            </w:r>
            <w:r>
              <w:rPr>
                <w:rFonts w:hint="eastAsia" w:eastAsia="宋体"/>
                <w:lang w:val="en-US" w:eastAsia="zh-CN"/>
              </w:rPr>
              <w:t xml:space="preserve"> for inter-RAT LTE measurement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 Corporation</w:t>
            </w:r>
            <w:r>
              <w:rPr>
                <w:rFonts w:hint="eastAsia" w:eastAsia="宋体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NR_MG_enh</w:t>
            </w:r>
            <w:r>
              <w:rPr>
                <w:rFonts w:hint="eastAsia" w:eastAsia="宋体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ascii="Arial" w:hAnsi="Arial"/>
              </w:rPr>
              <w:t xml:space="preserve">In the section 9.3.1.3 and 9.3.2.3 in TS 38.300, it is stated that when the UE only supports per-UE measurement gaps or when the UE supports per-FR measurement gaps and at least one of the NR serving cell is in FR1, a measurement gap configuration is always provided to perform E-UTRA Inter RAT measurements. However, according to TS 38.331,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the </w:t>
            </w:r>
            <w:r>
              <w:rPr>
                <w:rFonts w:hint="eastAsia" w:ascii="Arial" w:hAnsi="Arial"/>
              </w:rPr>
              <w:t xml:space="preserve">UE is allowed to report whether measurement gap is required to perform measurement on E-UTRA target band, and if reporting ‘nogap-noncsg’,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the </w:t>
            </w:r>
            <w:r>
              <w:rPr>
                <w:rFonts w:hint="eastAsia" w:ascii="Arial" w:hAnsi="Arial"/>
              </w:rPr>
              <w:t>UE would perform measurement outside measurement gap. This needs to be clarified.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In 9.3.1.3 and 9.3.2.3, for inter-RAT EUTRA measurement, specify that whether the network configures the measurement gap may depend on the needForGapNCSG-InfoEUTRA information (if supported by both UE and Network).</w:t>
            </w:r>
          </w:p>
          <w:p>
            <w:pPr>
              <w:pStyle w:val="81"/>
              <w:spacing w:after="0"/>
              <w:rPr>
                <w:bCs/>
              </w:rPr>
            </w:pPr>
          </w:p>
          <w:p>
            <w:pPr>
              <w:pStyle w:val="81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before="20" w:after="80"/>
              <w:ind w:left="100"/>
            </w:pPr>
            <w:r>
              <w:rPr>
                <w:u w:val="single"/>
              </w:rPr>
              <w:t>Impacted 5G architecture options:</w:t>
            </w:r>
            <w:r>
              <w:t xml:space="preserve"> 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 SA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Inter-RAT EUTRA measurement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color w:val="auto"/>
                <w:u w:val="single"/>
              </w:rPr>
            </w:pPr>
            <w:r>
              <w:rPr>
                <w:color w:val="auto"/>
                <w:u w:val="single"/>
              </w:rPr>
              <w:t>Inter-operability: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rPr>
                <w:rFonts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 xml:space="preserve">If the </w:t>
            </w:r>
            <w:r>
              <w:rPr>
                <w:rFonts w:eastAsia="宋体"/>
                <w:color w:val="auto"/>
                <w:lang w:val="en-US" w:eastAsia="zh-CN"/>
              </w:rPr>
              <w:t>UE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</w:t>
            </w:r>
            <w:r>
              <w:rPr>
                <w:color w:val="auto"/>
                <w:lang w:eastAsia="zh-CN"/>
              </w:rPr>
              <w:t xml:space="preserve">is implemented according to the </w:t>
            </w:r>
            <w:r>
              <w:rPr>
                <w:color w:val="auto"/>
                <w:lang w:val="en-US" w:eastAsia="zh-CN"/>
              </w:rPr>
              <w:t xml:space="preserve">CR </w:t>
            </w:r>
            <w:r>
              <w:rPr>
                <w:rFonts w:hint="eastAsia"/>
                <w:color w:val="auto"/>
                <w:lang w:val="en-US" w:eastAsia="zh-CN"/>
              </w:rPr>
              <w:t xml:space="preserve">and the </w:t>
            </w:r>
            <w:r>
              <w:rPr>
                <w:color w:val="auto"/>
                <w:lang w:val="en-US" w:eastAsia="zh-CN"/>
              </w:rPr>
              <w:t>network</w:t>
            </w:r>
            <w:r>
              <w:rPr>
                <w:rFonts w:hint="eastAsia"/>
                <w:color w:val="auto"/>
                <w:lang w:val="en-US" w:eastAsia="zh-CN"/>
              </w:rPr>
              <w:t xml:space="preserve"> is</w:t>
            </w:r>
            <w:r>
              <w:rPr>
                <w:color w:val="auto"/>
                <w:lang w:val="en-US" w:eastAsia="zh-CN"/>
              </w:rPr>
              <w:t xml:space="preserve"> not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, the network may always configure the measurement gap for the UE </w:t>
            </w:r>
            <w:r>
              <w:rPr>
                <w:rFonts w:eastAsia="宋体"/>
                <w:color w:val="auto"/>
                <w:lang w:val="en-US" w:eastAsia="zh-CN"/>
              </w:rPr>
              <w:t>even if the UE does not require gap for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inter-RAT EUTRA measurement</w:t>
            </w:r>
            <w:r>
              <w:rPr>
                <w:rFonts w:eastAsia="宋体"/>
                <w:color w:val="auto"/>
                <w:lang w:val="en-US" w:eastAsia="zh-CN"/>
              </w:rPr>
              <w:t>s</w:t>
            </w:r>
            <w:r>
              <w:rPr>
                <w:rFonts w:hint="eastAsia" w:eastAsia="宋体"/>
                <w:color w:val="auto"/>
                <w:lang w:val="en-US" w:eastAsia="zh-CN"/>
              </w:rPr>
              <w:t>, which may result in performance lost</w:t>
            </w:r>
            <w:r>
              <w:rPr>
                <w:rFonts w:eastAsia="宋体"/>
                <w:color w:val="auto"/>
                <w:lang w:val="en-US" w:eastAsia="zh-CN"/>
              </w:rPr>
              <w:t>, but there is no inter-operability issue</w:t>
            </w:r>
            <w:r>
              <w:rPr>
                <w:rFonts w:hint="eastAsia" w:eastAsia="宋体"/>
                <w:color w:val="auto"/>
                <w:lang w:val="en-US" w:eastAsia="zh-CN"/>
              </w:rPr>
              <w:t>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rPr>
                <w:rFonts w:eastAsia="宋体"/>
                <w:color w:val="0000FF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 xml:space="preserve">If the </w:t>
            </w:r>
            <w:r>
              <w:rPr>
                <w:rFonts w:eastAsia="宋体"/>
                <w:color w:val="auto"/>
                <w:lang w:val="en-US" w:eastAsia="zh-CN"/>
              </w:rPr>
              <w:t>network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is implemented according to the </w:t>
            </w:r>
            <w:r>
              <w:rPr>
                <w:rFonts w:eastAsia="宋体"/>
                <w:color w:val="auto"/>
                <w:lang w:val="en-US" w:eastAsia="zh-CN"/>
              </w:rPr>
              <w:t>CR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and the </w:t>
            </w:r>
            <w:r>
              <w:rPr>
                <w:rFonts w:eastAsia="宋体"/>
                <w:color w:val="auto"/>
                <w:lang w:val="en-US" w:eastAsia="zh-CN"/>
              </w:rPr>
              <w:t>UE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is not, </w:t>
            </w:r>
            <w:r>
              <w:rPr>
                <w:rFonts w:eastAsia="宋体"/>
                <w:color w:val="auto"/>
                <w:lang w:val="en-US" w:eastAsia="zh-CN"/>
              </w:rPr>
              <w:t>no inter-operability issue is foreseen</w:t>
            </w:r>
            <w:r>
              <w:rPr>
                <w:rFonts w:hint="eastAsia" w:eastAsia="宋体"/>
                <w:color w:val="auto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t>If the CR is not approve</w:t>
            </w:r>
            <w:r>
              <w:rPr>
                <w:rFonts w:hint="eastAsia" w:eastAsia="宋体"/>
                <w:lang w:val="en-US" w:eastAsia="zh-CN"/>
              </w:rPr>
              <w:t xml:space="preserve">d, the stage-2 specification TS 38.300 and the stage-3 specification TS 38.331 are inconsistent, which may result in misunderstanding.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</w:t>
            </w:r>
            <w:r>
              <w:rPr>
                <w:rFonts w:eastAsia="宋体"/>
                <w:lang w:val="en-US" w:eastAsia="zh-CN"/>
              </w:rPr>
              <w:t>.3</w:t>
            </w:r>
            <w:r>
              <w:rPr>
                <w:rFonts w:hint="eastAsia" w:eastAsia="宋体"/>
                <w:lang w:val="en-US" w:eastAsia="zh-CN"/>
              </w:rPr>
              <w:t>, 9.3.2</w:t>
            </w:r>
            <w:r>
              <w:rPr>
                <w:rFonts w:eastAsia="宋体"/>
                <w:lang w:val="en-US" w:eastAsia="zh-CN"/>
              </w:rPr>
              <w:t>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val="en-US" w:eastAsia="zh-CN"/>
        </w:rPr>
      </w:pPr>
    </w:p>
    <w:p>
      <w:pPr>
        <w:pStyle w:val="3"/>
        <w:rPr>
          <w:sz w:val="30"/>
          <w:szCs w:val="30"/>
        </w:rPr>
      </w:pPr>
      <w:bookmarkStart w:id="3" w:name="_Toc130938850"/>
      <w:r>
        <w:rPr>
          <w:sz w:val="30"/>
          <w:szCs w:val="30"/>
        </w:rPr>
        <w:t>9.3</w:t>
      </w:r>
      <w:r>
        <w:rPr>
          <w:sz w:val="30"/>
          <w:szCs w:val="30"/>
        </w:rPr>
        <w:tab/>
      </w:r>
      <w:r>
        <w:rPr>
          <w:sz w:val="30"/>
          <w:szCs w:val="30"/>
        </w:rPr>
        <w:t>Inter RAT</w:t>
      </w:r>
      <w:bookmarkEnd w:id="3"/>
    </w:p>
    <w:p>
      <w:pPr>
        <w:pStyle w:val="4"/>
      </w:pPr>
      <w:bookmarkStart w:id="4" w:name="_Toc46502025"/>
      <w:bookmarkStart w:id="5" w:name="_Toc20387994"/>
      <w:bookmarkStart w:id="6" w:name="_Toc51971373"/>
      <w:bookmarkStart w:id="7" w:name="_Toc29376074"/>
      <w:bookmarkStart w:id="8" w:name="_Toc130938851"/>
      <w:bookmarkStart w:id="9" w:name="_Toc37231968"/>
      <w:bookmarkStart w:id="10" w:name="_Toc52551356"/>
      <w:r>
        <w:t>9.3.1</w:t>
      </w:r>
      <w:r>
        <w:tab/>
      </w:r>
      <w:r>
        <w:t>NR-E-UTRA mobility: Intra 5GC</w:t>
      </w:r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75"/>
        <w:ind w:left="0" w:firstLine="0"/>
        <w:rPr>
          <w:rFonts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hint="eastAsia"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</w:t>
      </w:r>
      <w:r>
        <w:rPr>
          <w:rFonts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**skip non-related part ***</w:t>
      </w:r>
    </w:p>
    <w:p>
      <w:pPr>
        <w:pStyle w:val="5"/>
      </w:pPr>
      <w:bookmarkStart w:id="11" w:name="_Toc46502028"/>
      <w:bookmarkStart w:id="12" w:name="_Toc29376077"/>
      <w:bookmarkStart w:id="13" w:name="_Toc51971376"/>
      <w:bookmarkStart w:id="14" w:name="_Toc52551359"/>
      <w:bookmarkStart w:id="15" w:name="_Toc37231971"/>
      <w:bookmarkStart w:id="16" w:name="_Toc20387997"/>
      <w:bookmarkStart w:id="17" w:name="_Toc130938854"/>
      <w:r>
        <w:t>9.3.1.3</w:t>
      </w:r>
      <w:r>
        <w:tab/>
      </w:r>
      <w:r>
        <w:t>Measurements</w:t>
      </w:r>
      <w:bookmarkEnd w:id="11"/>
      <w:bookmarkEnd w:id="12"/>
      <w:bookmarkEnd w:id="13"/>
      <w:bookmarkEnd w:id="14"/>
      <w:bookmarkEnd w:id="15"/>
      <w:bookmarkEnd w:id="16"/>
      <w:bookmarkEnd w:id="17"/>
    </w:p>
    <w:p>
      <w:r>
        <w:t>Inter RAT measurements in NR for this use case are limited to E-UTRA.</w:t>
      </w:r>
    </w:p>
    <w:p>
      <w:ins w:id="0" w:author="xiaohui_ZTE" w:date="2023-06-05T15:56:00Z">
        <w:r>
          <w:rPr>
            <w:color w:val="0000FF"/>
          </w:rPr>
          <w:t xml:space="preserve">Whether a measurement is non-gap-assisted or gap-assisted depends on the capability of the UE and </w:t>
        </w:r>
      </w:ins>
      <w:ins w:id="1" w:author="xiaohui_ZTE" w:date="2023-06-14T09:10:00Z">
        <w:r>
          <w:rPr/>
          <w:t>the current operating frequency</w:t>
        </w:r>
      </w:ins>
      <w:ins w:id="2" w:author="xiaohui_ZTE" w:date="2023-06-05T15:56:00Z">
        <w:r>
          <w:rPr>
            <w:color w:val="0000FF"/>
          </w:rPr>
          <w:t>:</w:t>
        </w:r>
      </w:ins>
    </w:p>
    <w:p>
      <w:r>
        <w:t>For</w:t>
      </w:r>
      <w:del w:id="3" w:author="xiaohui_ZTE" w:date="2023-06-16T11:08:00Z">
        <w:r>
          <w:rPr/>
          <w:delText xml:space="preserve"> a UE configured with</w:delText>
        </w:r>
      </w:del>
      <w:r>
        <w:t xml:space="preserve"> E-UTRA Inter RAT measurement</w:t>
      </w:r>
      <w:del w:id="4" w:author="xiaohui_ZTE" w:date="2023-06-16T11:09:00Z">
        <w:r>
          <w:rPr/>
          <w:delText>s</w:delText>
        </w:r>
      </w:del>
      <w:r>
        <w:t xml:space="preserve">, </w:t>
      </w:r>
      <w:ins w:id="5" w:author="xiaohui_ZTE" w:date="2023-06-16T11:08:00Z">
        <w:r>
          <w:rPr>
            <w:lang w:eastAsia="ja-JP"/>
          </w:rPr>
          <w:t>if the measurement gap requirement information is reported by the UE, a measurement gap configuration may be provided according to the information. Otherwise,</w:t>
        </w:r>
      </w:ins>
      <w:ins w:id="6" w:author="xiaohui_ZTE" w:date="2023-06-16T11:08:00Z">
        <w:r>
          <w:rPr>
            <w:rFonts w:hint="eastAsia"/>
            <w:lang w:val="en-US" w:eastAsia="zh-CN"/>
          </w:rPr>
          <w:t xml:space="preserve"> </w:t>
        </w:r>
      </w:ins>
      <w:r>
        <w:t>a measurement gap configuration is always provided when:</w:t>
      </w:r>
    </w:p>
    <w:p>
      <w:pPr>
        <w:pStyle w:val="75"/>
      </w:pPr>
      <w:r>
        <w:t>-</w:t>
      </w:r>
      <w:r>
        <w:tab/>
      </w:r>
      <w:r>
        <w:t>The UE only supports per-UE measurement gaps; or</w:t>
      </w:r>
    </w:p>
    <w:p>
      <w:pPr>
        <w:pStyle w:val="75"/>
      </w:pPr>
      <w:r>
        <w:t>-</w:t>
      </w:r>
      <w:r>
        <w:tab/>
      </w:r>
      <w:r>
        <w:t>The UE supports per-FR measurement gaps and at least one of the NR serving cells is in FR1.</w:t>
      </w:r>
    </w:p>
    <w:p>
      <w:pPr>
        <w:pStyle w:val="4"/>
      </w:pPr>
      <w:bookmarkStart w:id="18" w:name="_Toc130938855"/>
      <w:bookmarkStart w:id="19" w:name="_Toc51971377"/>
      <w:bookmarkStart w:id="20" w:name="_Toc37231972"/>
      <w:bookmarkStart w:id="21" w:name="_Toc46502029"/>
      <w:bookmarkStart w:id="22" w:name="_Toc29376078"/>
      <w:bookmarkStart w:id="23" w:name="_Toc52551360"/>
      <w:bookmarkStart w:id="24" w:name="_Toc20387998"/>
      <w:r>
        <w:t>9.3.2</w:t>
      </w:r>
      <w:r>
        <w:tab/>
      </w:r>
      <w:r>
        <w:t>NR-E-UTRA mobility: From 5GC to EPC</w:t>
      </w:r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75"/>
        <w:ind w:left="0" w:firstLine="0"/>
        <w:rPr>
          <w:rFonts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bookmarkStart w:id="25" w:name="_Toc37231975"/>
      <w:bookmarkStart w:id="26" w:name="_Toc29376081"/>
      <w:bookmarkStart w:id="27" w:name="_Toc130938858"/>
      <w:bookmarkStart w:id="28" w:name="_Toc46502032"/>
      <w:bookmarkStart w:id="29" w:name="_Toc52551363"/>
      <w:bookmarkStart w:id="30" w:name="_Toc20388001"/>
      <w:bookmarkStart w:id="31" w:name="_Toc51971380"/>
      <w:r>
        <w:rPr>
          <w:rFonts w:hint="eastAsia"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</w:t>
      </w:r>
      <w:r>
        <w:rPr>
          <w:rFonts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**skip non-related part ***</w:t>
      </w:r>
    </w:p>
    <w:p>
      <w:pPr>
        <w:pStyle w:val="5"/>
      </w:pPr>
      <w:r>
        <w:t>9.3.2.3</w:t>
      </w:r>
      <w:r>
        <w:tab/>
      </w:r>
      <w:r>
        <w:t>Measurements</w:t>
      </w:r>
      <w:bookmarkEnd w:id="25"/>
      <w:bookmarkEnd w:id="26"/>
      <w:bookmarkEnd w:id="27"/>
      <w:bookmarkEnd w:id="28"/>
      <w:bookmarkEnd w:id="29"/>
      <w:bookmarkEnd w:id="30"/>
      <w:bookmarkEnd w:id="31"/>
    </w:p>
    <w:p>
      <w:pPr>
        <w:rPr>
          <w:ins w:id="7" w:author="xiaohui_ZTE" w:date="2023-06-16T11:09:00Z"/>
        </w:rPr>
      </w:pPr>
      <w:r>
        <w:t>Inter RAT measurements in NR for this use case are limited to E-UTRA.</w:t>
      </w:r>
    </w:p>
    <w:p>
      <w:ins w:id="8" w:author="xiaohui_ZTE" w:date="2023-06-16T11:09:00Z">
        <w:r>
          <w:rPr>
            <w:color w:val="0000FF"/>
          </w:rPr>
          <w:t xml:space="preserve">Whether a measurement is non-gap-assisted or gap-assisted depends on the capability of the UE and </w:t>
        </w:r>
      </w:ins>
      <w:ins w:id="9" w:author="xiaohui_ZTE" w:date="2023-06-16T11:09:00Z">
        <w:r>
          <w:rPr/>
          <w:t>the current operating frequency</w:t>
        </w:r>
      </w:ins>
      <w:ins w:id="10" w:author="xiaohui_ZTE" w:date="2023-06-16T11:09:00Z">
        <w:r>
          <w:rPr>
            <w:color w:val="0000FF"/>
          </w:rPr>
          <w:t>:</w:t>
        </w:r>
      </w:ins>
    </w:p>
    <w:p>
      <w:r>
        <w:t xml:space="preserve">For </w:t>
      </w:r>
      <w:del w:id="11" w:author="xiaohui_ZTE" w:date="2023-06-16T11:09:00Z">
        <w:r>
          <w:rPr/>
          <w:delText xml:space="preserve">a UE configured with </w:delText>
        </w:r>
      </w:del>
      <w:r>
        <w:t>E-UTRA Inter RAT measurement</w:t>
      </w:r>
      <w:del w:id="12" w:author="xiaohui_ZTE" w:date="2023-06-16T11:09:00Z">
        <w:r>
          <w:rPr/>
          <w:delText>s</w:delText>
        </w:r>
      </w:del>
      <w:r>
        <w:t xml:space="preserve">, </w:t>
      </w:r>
      <w:ins w:id="13" w:author="xiaohui_ZTE" w:date="2023-06-16T11:09:00Z">
        <w:r>
          <w:rPr>
            <w:lang w:eastAsia="ja-JP"/>
          </w:rPr>
          <w:t>if the measurement gap requirement information is reported by the UE, a measurement gap configuration may be provided according to the information. Otherwise,</w:t>
        </w:r>
      </w:ins>
      <w:ins w:id="14" w:author="xiaohui_ZTE" w:date="2023-06-16T11:09:00Z">
        <w:r>
          <w:rPr>
            <w:rFonts w:hint="eastAsia"/>
            <w:lang w:val="en-US" w:eastAsia="zh-CN"/>
          </w:rPr>
          <w:t xml:space="preserve"> </w:t>
        </w:r>
      </w:ins>
      <w:r>
        <w:t>a measurement gap configuration is always provided when:</w:t>
      </w:r>
    </w:p>
    <w:p>
      <w:pPr>
        <w:pStyle w:val="75"/>
      </w:pPr>
      <w:r>
        <w:t>-</w:t>
      </w:r>
      <w:r>
        <w:tab/>
      </w:r>
      <w:r>
        <w:t>The UE only supports per-UE measurement gaps; or</w:t>
      </w:r>
    </w:p>
    <w:p>
      <w:pPr>
        <w:pStyle w:val="75"/>
      </w:pPr>
      <w:r>
        <w:t>-</w:t>
      </w:r>
      <w:r>
        <w:tab/>
      </w:r>
      <w:r>
        <w:t>The UE supports per-FR measurement gaps and at least one of the NR serving cells is in FR1.</w:t>
      </w:r>
    </w:p>
    <w:p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833156"/>
    <w:multiLevelType w:val="multilevel"/>
    <w:tmpl w:val="6F833156"/>
    <w:lvl w:ilvl="0" w:tentative="0">
      <w:start w:val="2"/>
      <w:numFmt w:val="bullet"/>
      <w:lvlText w:val="-"/>
      <w:lvlJc w:val="left"/>
      <w:pPr>
        <w:ind w:left="520" w:hanging="420"/>
      </w:pPr>
      <w:rPr>
        <w:rFonts w:hint="default" w:ascii="Arial" w:hAnsi="Arial" w:eastAsia="Times New Roman" w:cs="Arial"/>
        <w:color w:val="auto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90"/>
      <w:lvlText w:val=""/>
      <w:lvlJc w:val="left"/>
      <w:pPr>
        <w:tabs>
          <w:tab w:val="left" w:pos="1496"/>
        </w:tabs>
        <w:ind w:left="1496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hui_ZTE">
    <w15:presenceInfo w15:providerId="None" w15:userId="xiaohui_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65"/>
    <w:rsid w:val="00010E3B"/>
    <w:rsid w:val="00022E4A"/>
    <w:rsid w:val="00025BDE"/>
    <w:rsid w:val="000A31CB"/>
    <w:rsid w:val="000A5C0D"/>
    <w:rsid w:val="000A6394"/>
    <w:rsid w:val="000B4193"/>
    <w:rsid w:val="000B7FED"/>
    <w:rsid w:val="000C038A"/>
    <w:rsid w:val="000C3554"/>
    <w:rsid w:val="000C6598"/>
    <w:rsid w:val="000E0438"/>
    <w:rsid w:val="00145D43"/>
    <w:rsid w:val="00150961"/>
    <w:rsid w:val="001857E1"/>
    <w:rsid w:val="00192C46"/>
    <w:rsid w:val="001949C3"/>
    <w:rsid w:val="001A08B3"/>
    <w:rsid w:val="001A7B60"/>
    <w:rsid w:val="001B2521"/>
    <w:rsid w:val="001B4E42"/>
    <w:rsid w:val="001B52F0"/>
    <w:rsid w:val="001B7A65"/>
    <w:rsid w:val="001C29C4"/>
    <w:rsid w:val="001E41F3"/>
    <w:rsid w:val="001F3FD9"/>
    <w:rsid w:val="0020542F"/>
    <w:rsid w:val="00206008"/>
    <w:rsid w:val="0026004D"/>
    <w:rsid w:val="002640DD"/>
    <w:rsid w:val="00275D12"/>
    <w:rsid w:val="0027662C"/>
    <w:rsid w:val="00284FEB"/>
    <w:rsid w:val="002860C4"/>
    <w:rsid w:val="002B5741"/>
    <w:rsid w:val="002F6AB2"/>
    <w:rsid w:val="00305409"/>
    <w:rsid w:val="00342F1E"/>
    <w:rsid w:val="003506FB"/>
    <w:rsid w:val="003609EF"/>
    <w:rsid w:val="0036231A"/>
    <w:rsid w:val="00374DD4"/>
    <w:rsid w:val="003B2B30"/>
    <w:rsid w:val="003B7605"/>
    <w:rsid w:val="003C0903"/>
    <w:rsid w:val="003D1EDB"/>
    <w:rsid w:val="003E1A36"/>
    <w:rsid w:val="003E217E"/>
    <w:rsid w:val="003E22BD"/>
    <w:rsid w:val="003F2693"/>
    <w:rsid w:val="0040280B"/>
    <w:rsid w:val="0040755D"/>
    <w:rsid w:val="00410371"/>
    <w:rsid w:val="004242F1"/>
    <w:rsid w:val="004307C2"/>
    <w:rsid w:val="004535C3"/>
    <w:rsid w:val="00474D4B"/>
    <w:rsid w:val="00477A76"/>
    <w:rsid w:val="004B0CA8"/>
    <w:rsid w:val="004B246A"/>
    <w:rsid w:val="004B3CAC"/>
    <w:rsid w:val="004B75B7"/>
    <w:rsid w:val="004E750D"/>
    <w:rsid w:val="0051580D"/>
    <w:rsid w:val="0052284D"/>
    <w:rsid w:val="00543C7A"/>
    <w:rsid w:val="00547111"/>
    <w:rsid w:val="00560527"/>
    <w:rsid w:val="0056607B"/>
    <w:rsid w:val="005863D2"/>
    <w:rsid w:val="00592D74"/>
    <w:rsid w:val="005A5722"/>
    <w:rsid w:val="005B218E"/>
    <w:rsid w:val="005C302B"/>
    <w:rsid w:val="005D5370"/>
    <w:rsid w:val="005E2C44"/>
    <w:rsid w:val="006119DE"/>
    <w:rsid w:val="00621188"/>
    <w:rsid w:val="006257ED"/>
    <w:rsid w:val="00630658"/>
    <w:rsid w:val="00640C0F"/>
    <w:rsid w:val="0066798F"/>
    <w:rsid w:val="0069099F"/>
    <w:rsid w:val="00695808"/>
    <w:rsid w:val="006B46FB"/>
    <w:rsid w:val="006E21FB"/>
    <w:rsid w:val="006F1576"/>
    <w:rsid w:val="006F5DAF"/>
    <w:rsid w:val="0070378E"/>
    <w:rsid w:val="007205B5"/>
    <w:rsid w:val="00743A5E"/>
    <w:rsid w:val="007570AD"/>
    <w:rsid w:val="007608BF"/>
    <w:rsid w:val="0077774D"/>
    <w:rsid w:val="0078200A"/>
    <w:rsid w:val="00792342"/>
    <w:rsid w:val="0079710A"/>
    <w:rsid w:val="007977A8"/>
    <w:rsid w:val="007A65E2"/>
    <w:rsid w:val="007B512A"/>
    <w:rsid w:val="007C2097"/>
    <w:rsid w:val="007D6A07"/>
    <w:rsid w:val="007E590B"/>
    <w:rsid w:val="007E7E05"/>
    <w:rsid w:val="007F31DC"/>
    <w:rsid w:val="007F4847"/>
    <w:rsid w:val="007F7259"/>
    <w:rsid w:val="00800BB1"/>
    <w:rsid w:val="008040A8"/>
    <w:rsid w:val="008162DD"/>
    <w:rsid w:val="00826AF8"/>
    <w:rsid w:val="0082797B"/>
    <w:rsid w:val="008279FA"/>
    <w:rsid w:val="00861078"/>
    <w:rsid w:val="008626E7"/>
    <w:rsid w:val="00870EE7"/>
    <w:rsid w:val="008810A4"/>
    <w:rsid w:val="00883CC7"/>
    <w:rsid w:val="008A45A6"/>
    <w:rsid w:val="008A6ADE"/>
    <w:rsid w:val="008B76E8"/>
    <w:rsid w:val="008E12F7"/>
    <w:rsid w:val="008E1D0E"/>
    <w:rsid w:val="008F686C"/>
    <w:rsid w:val="009148DE"/>
    <w:rsid w:val="00944034"/>
    <w:rsid w:val="00966D25"/>
    <w:rsid w:val="009777D9"/>
    <w:rsid w:val="00991B88"/>
    <w:rsid w:val="00993AEA"/>
    <w:rsid w:val="009A3451"/>
    <w:rsid w:val="009A5753"/>
    <w:rsid w:val="009A579D"/>
    <w:rsid w:val="009B50D9"/>
    <w:rsid w:val="009B67BC"/>
    <w:rsid w:val="009D647D"/>
    <w:rsid w:val="009D6613"/>
    <w:rsid w:val="009E3297"/>
    <w:rsid w:val="009F734F"/>
    <w:rsid w:val="009F7481"/>
    <w:rsid w:val="00A04C4F"/>
    <w:rsid w:val="00A246B6"/>
    <w:rsid w:val="00A30800"/>
    <w:rsid w:val="00A34C7E"/>
    <w:rsid w:val="00A37CCB"/>
    <w:rsid w:val="00A47E70"/>
    <w:rsid w:val="00A50CF0"/>
    <w:rsid w:val="00A64ECE"/>
    <w:rsid w:val="00A7671C"/>
    <w:rsid w:val="00AA2CBC"/>
    <w:rsid w:val="00AC5820"/>
    <w:rsid w:val="00AC7F27"/>
    <w:rsid w:val="00AD1CD8"/>
    <w:rsid w:val="00AE1EC1"/>
    <w:rsid w:val="00AF4C4A"/>
    <w:rsid w:val="00B06EF0"/>
    <w:rsid w:val="00B12E07"/>
    <w:rsid w:val="00B15806"/>
    <w:rsid w:val="00B258BB"/>
    <w:rsid w:val="00B42B4A"/>
    <w:rsid w:val="00B60F56"/>
    <w:rsid w:val="00B67B97"/>
    <w:rsid w:val="00B7082C"/>
    <w:rsid w:val="00B968C8"/>
    <w:rsid w:val="00BA3EC5"/>
    <w:rsid w:val="00BA51D9"/>
    <w:rsid w:val="00BA57CC"/>
    <w:rsid w:val="00BB2DE8"/>
    <w:rsid w:val="00BB5DFC"/>
    <w:rsid w:val="00BD279D"/>
    <w:rsid w:val="00BD6BB8"/>
    <w:rsid w:val="00BF14DE"/>
    <w:rsid w:val="00C01632"/>
    <w:rsid w:val="00C03C15"/>
    <w:rsid w:val="00C36DB9"/>
    <w:rsid w:val="00C40146"/>
    <w:rsid w:val="00C4504E"/>
    <w:rsid w:val="00C66BA2"/>
    <w:rsid w:val="00C86A38"/>
    <w:rsid w:val="00C8762A"/>
    <w:rsid w:val="00C902AF"/>
    <w:rsid w:val="00C95985"/>
    <w:rsid w:val="00CC5026"/>
    <w:rsid w:val="00CC68D0"/>
    <w:rsid w:val="00CD573E"/>
    <w:rsid w:val="00D00FBF"/>
    <w:rsid w:val="00D03F9A"/>
    <w:rsid w:val="00D06D51"/>
    <w:rsid w:val="00D114AE"/>
    <w:rsid w:val="00D13E40"/>
    <w:rsid w:val="00D14462"/>
    <w:rsid w:val="00D15702"/>
    <w:rsid w:val="00D24991"/>
    <w:rsid w:val="00D40910"/>
    <w:rsid w:val="00D42C48"/>
    <w:rsid w:val="00D50255"/>
    <w:rsid w:val="00D649D2"/>
    <w:rsid w:val="00D65F41"/>
    <w:rsid w:val="00D82AAB"/>
    <w:rsid w:val="00DA0674"/>
    <w:rsid w:val="00DA427C"/>
    <w:rsid w:val="00DB5B05"/>
    <w:rsid w:val="00DE34CF"/>
    <w:rsid w:val="00DF2E94"/>
    <w:rsid w:val="00E13F3D"/>
    <w:rsid w:val="00E17EFC"/>
    <w:rsid w:val="00E20102"/>
    <w:rsid w:val="00E25DB1"/>
    <w:rsid w:val="00E34898"/>
    <w:rsid w:val="00E80798"/>
    <w:rsid w:val="00E96A65"/>
    <w:rsid w:val="00EA17F3"/>
    <w:rsid w:val="00EA7E9E"/>
    <w:rsid w:val="00EB09B7"/>
    <w:rsid w:val="00ED6A2E"/>
    <w:rsid w:val="00EE2319"/>
    <w:rsid w:val="00EE7D7C"/>
    <w:rsid w:val="00F04A24"/>
    <w:rsid w:val="00F25D98"/>
    <w:rsid w:val="00F300FB"/>
    <w:rsid w:val="00F65DD7"/>
    <w:rsid w:val="00F80CE0"/>
    <w:rsid w:val="00F9270F"/>
    <w:rsid w:val="00F92E56"/>
    <w:rsid w:val="00FB6386"/>
    <w:rsid w:val="00FC35DB"/>
    <w:rsid w:val="00FE2D86"/>
    <w:rsid w:val="00FF3151"/>
    <w:rsid w:val="014C6F71"/>
    <w:rsid w:val="01B338A5"/>
    <w:rsid w:val="033C3CD1"/>
    <w:rsid w:val="055E1EB1"/>
    <w:rsid w:val="05A34D0B"/>
    <w:rsid w:val="061A55CD"/>
    <w:rsid w:val="09CD28FD"/>
    <w:rsid w:val="0DC45732"/>
    <w:rsid w:val="0E6722D1"/>
    <w:rsid w:val="0F5A71E8"/>
    <w:rsid w:val="0F7C0A5A"/>
    <w:rsid w:val="0FC83AF8"/>
    <w:rsid w:val="106E5A76"/>
    <w:rsid w:val="12122ED1"/>
    <w:rsid w:val="142F78EB"/>
    <w:rsid w:val="14D34B0F"/>
    <w:rsid w:val="14D60931"/>
    <w:rsid w:val="14F47726"/>
    <w:rsid w:val="15C771D6"/>
    <w:rsid w:val="18747079"/>
    <w:rsid w:val="18AC6CAC"/>
    <w:rsid w:val="1AC44B02"/>
    <w:rsid w:val="1AD63BD9"/>
    <w:rsid w:val="1BBB50A5"/>
    <w:rsid w:val="1BEC350E"/>
    <w:rsid w:val="1C5B0B02"/>
    <w:rsid w:val="1D6807A3"/>
    <w:rsid w:val="1EE5144C"/>
    <w:rsid w:val="1FFB01AB"/>
    <w:rsid w:val="203A1F26"/>
    <w:rsid w:val="20722E8A"/>
    <w:rsid w:val="20A016C7"/>
    <w:rsid w:val="23041663"/>
    <w:rsid w:val="265F38E6"/>
    <w:rsid w:val="27CA64F0"/>
    <w:rsid w:val="27F55F64"/>
    <w:rsid w:val="28485469"/>
    <w:rsid w:val="2A5D0376"/>
    <w:rsid w:val="2C2E47E5"/>
    <w:rsid w:val="2C5B034A"/>
    <w:rsid w:val="2C875EB9"/>
    <w:rsid w:val="2D4A3C19"/>
    <w:rsid w:val="2E690560"/>
    <w:rsid w:val="2EB8024C"/>
    <w:rsid w:val="30A06975"/>
    <w:rsid w:val="30E96772"/>
    <w:rsid w:val="31703144"/>
    <w:rsid w:val="31AE2325"/>
    <w:rsid w:val="321068DF"/>
    <w:rsid w:val="32B06C69"/>
    <w:rsid w:val="333B2823"/>
    <w:rsid w:val="340D628F"/>
    <w:rsid w:val="35D24E99"/>
    <w:rsid w:val="36C66D92"/>
    <w:rsid w:val="388B2DF0"/>
    <w:rsid w:val="39505630"/>
    <w:rsid w:val="3B3D4B75"/>
    <w:rsid w:val="3BB242A1"/>
    <w:rsid w:val="3C200AF1"/>
    <w:rsid w:val="3C4452DC"/>
    <w:rsid w:val="3D363E0A"/>
    <w:rsid w:val="3D76049F"/>
    <w:rsid w:val="41B27453"/>
    <w:rsid w:val="41F41CF6"/>
    <w:rsid w:val="42326FE0"/>
    <w:rsid w:val="437E24C4"/>
    <w:rsid w:val="43E802CD"/>
    <w:rsid w:val="4468710E"/>
    <w:rsid w:val="45D61B50"/>
    <w:rsid w:val="45EC4107"/>
    <w:rsid w:val="468D5150"/>
    <w:rsid w:val="46F96B78"/>
    <w:rsid w:val="47B934F5"/>
    <w:rsid w:val="47BC62C0"/>
    <w:rsid w:val="48BB5DAA"/>
    <w:rsid w:val="48F0146E"/>
    <w:rsid w:val="4B9B782D"/>
    <w:rsid w:val="4BFB70AE"/>
    <w:rsid w:val="4C5F4B91"/>
    <w:rsid w:val="4D814610"/>
    <w:rsid w:val="4E4778B6"/>
    <w:rsid w:val="4EF731B7"/>
    <w:rsid w:val="50F25DE0"/>
    <w:rsid w:val="51EB4EE0"/>
    <w:rsid w:val="55FD1F80"/>
    <w:rsid w:val="562472A7"/>
    <w:rsid w:val="58AB59D7"/>
    <w:rsid w:val="5BA46E6D"/>
    <w:rsid w:val="5F0776AB"/>
    <w:rsid w:val="60EB16AD"/>
    <w:rsid w:val="68386772"/>
    <w:rsid w:val="690537C7"/>
    <w:rsid w:val="6A807018"/>
    <w:rsid w:val="6C7D2BEF"/>
    <w:rsid w:val="6CC920C8"/>
    <w:rsid w:val="6D8E6B85"/>
    <w:rsid w:val="6D9755C9"/>
    <w:rsid w:val="6E0C5251"/>
    <w:rsid w:val="6F243AE9"/>
    <w:rsid w:val="6F3C5C0B"/>
    <w:rsid w:val="6F3C5F4C"/>
    <w:rsid w:val="703A5E3D"/>
    <w:rsid w:val="72592CE7"/>
    <w:rsid w:val="72C73BAB"/>
    <w:rsid w:val="77340177"/>
    <w:rsid w:val="793624ED"/>
    <w:rsid w:val="79461CA5"/>
    <w:rsid w:val="7A165C86"/>
    <w:rsid w:val="7B800B16"/>
    <w:rsid w:val="7BFC3088"/>
    <w:rsid w:val="7C6A0573"/>
    <w:rsid w:val="7E360F89"/>
    <w:rsid w:val="7E6539C6"/>
    <w:rsid w:val="7F172611"/>
    <w:rsid w:val="7F230101"/>
    <w:rsid w:val="7F79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link w:val="84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Zchn"/>
    <w:link w:val="81"/>
    <w:qFormat/>
    <w:locked/>
    <w:uiPriority w:val="0"/>
    <w:rPr>
      <w:rFonts w:ascii="Arial" w:hAnsi="Arial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页眉 字符"/>
    <w:link w:val="3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9">
    <w:name w:val="3GPP_Header"/>
    <w:basedOn w:val="1"/>
    <w:qFormat/>
    <w:uiPriority w:val="0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paragraph" w:customStyle="1" w:styleId="90">
    <w:name w:val="Agreement"/>
    <w:basedOn w:val="1"/>
    <w:next w:val="1"/>
    <w:qFormat/>
    <w:uiPriority w:val="99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91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AB6699-C4D9-46A0-AA79-E28031B188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677</Words>
  <Characters>3861</Characters>
  <Lines>32</Lines>
  <Paragraphs>9</Paragraphs>
  <TotalTime>0</TotalTime>
  <ScaleCrop>false</ScaleCrop>
  <LinksUpToDate>false</LinksUpToDate>
  <CharactersWithSpaces>4529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2020-04-06T10:49:00Z</dcterms:created>
  <dc:creator>Michael Sanders, John M Meredith</dc:creator>
  <cp:lastModifiedBy>xiaohui_ZTE</cp:lastModifiedBy>
  <cp:lastPrinted>2411-12-31T15:59:00Z</cp:lastPrinted>
  <dcterms:modified xsi:type="dcterms:W3CDTF">2023-08-11T01:28:46Z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  <property fmtid="{D5CDD505-2E9C-101B-9397-08002B2CF9AE}" pid="27" name="KSOProductBuildVer">
    <vt:lpwstr>2052-11.8.2.10393</vt:lpwstr>
  </property>
</Properties>
</file>